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01D53" w:rsidRDefault="008B2CE0">
      <w:pPr>
        <w:pStyle w:val="CRCoverPage"/>
        <w:tabs>
          <w:tab w:val="right" w:pos="9639"/>
        </w:tabs>
        <w:spacing w:after="0"/>
        <w:rPr>
          <w:b/>
          <w:noProof/>
          <w:sz w:val="24"/>
        </w:rPr>
      </w:pPr>
      <w:r>
        <w:rPr>
          <w:b/>
          <w:noProof/>
          <w:sz w:val="24"/>
        </w:rPr>
        <w:t>3GPP TSG-RAN2 Meeting #10</w:t>
      </w:r>
      <w:r w:rsidR="00C05F17">
        <w:rPr>
          <w:b/>
          <w:noProof/>
          <w:sz w:val="24"/>
        </w:rPr>
        <w:t>6</w:t>
      </w:r>
      <w:r w:rsidR="001E41F3">
        <w:rPr>
          <w:b/>
          <w:i/>
          <w:noProof/>
          <w:sz w:val="28"/>
        </w:rPr>
        <w:tab/>
      </w:r>
      <w:r>
        <w:rPr>
          <w:b/>
          <w:i/>
          <w:noProof/>
          <w:sz w:val="28"/>
        </w:rPr>
        <w:t>R2-19</w:t>
      </w:r>
      <w:r w:rsidR="00102D16">
        <w:rPr>
          <w:b/>
          <w:i/>
          <w:noProof/>
          <w:sz w:val="28"/>
        </w:rPr>
        <w:t>06151</w:t>
      </w:r>
    </w:p>
    <w:p w:rsidR="001E41F3" w:rsidRDefault="008B2CE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067AE">
        <w:rPr>
          <w:b/>
          <w:noProof/>
          <w:sz w:val="24"/>
        </w:rPr>
        <w:t>Reno</w:t>
      </w:r>
      <w:r>
        <w:rPr>
          <w:b/>
          <w:noProof/>
          <w:sz w:val="24"/>
        </w:rPr>
        <w:fldChar w:fldCharType="end"/>
      </w:r>
      <w:r>
        <w:rPr>
          <w:b/>
          <w:noProof/>
          <w:sz w:val="24"/>
        </w:rPr>
        <w:t xml:space="preserve">, </w:t>
      </w:r>
      <w:r w:rsidR="005067AE">
        <w:rPr>
          <w:b/>
          <w:noProof/>
          <w:sz w:val="24"/>
        </w:rPr>
        <w:t>Nevada, USA,</w:t>
      </w:r>
      <w:r>
        <w:rPr>
          <w:b/>
          <w:noProof/>
          <w:sz w:val="24"/>
        </w:rPr>
        <w:t xml:space="preserve"> </w:t>
      </w:r>
      <w:r w:rsidR="005067AE">
        <w:rPr>
          <w:b/>
          <w:noProof/>
          <w:sz w:val="24"/>
        </w:rPr>
        <w:t>13</w:t>
      </w:r>
      <w:r w:rsidR="000C03A0" w:rsidRPr="000C03A0">
        <w:rPr>
          <w:b/>
          <w:noProof/>
          <w:sz w:val="24"/>
          <w:vertAlign w:val="superscript"/>
        </w:rPr>
        <w:t>th</w:t>
      </w:r>
      <w:r w:rsidR="000C03A0">
        <w:rPr>
          <w:b/>
          <w:noProof/>
          <w:sz w:val="24"/>
        </w:rPr>
        <w:t xml:space="preserve"> </w:t>
      </w:r>
      <w:r>
        <w:rPr>
          <w:b/>
          <w:noProof/>
          <w:sz w:val="24"/>
        </w:rPr>
        <w:t xml:space="preserve">– </w:t>
      </w:r>
      <w:r w:rsidR="005067AE">
        <w:rPr>
          <w:b/>
          <w:noProof/>
          <w:sz w:val="24"/>
        </w:rPr>
        <w:t>17</w:t>
      </w:r>
      <w:r w:rsidR="000C03A0" w:rsidRPr="000C03A0">
        <w:rPr>
          <w:b/>
          <w:noProof/>
          <w:sz w:val="24"/>
          <w:vertAlign w:val="superscript"/>
        </w:rPr>
        <w:t>th</w:t>
      </w:r>
      <w:r w:rsidR="000C03A0">
        <w:rPr>
          <w:b/>
          <w:noProof/>
          <w:sz w:val="24"/>
        </w:rPr>
        <w:t xml:space="preserve"> </w:t>
      </w:r>
      <w:r w:rsidR="005067AE">
        <w:rPr>
          <w:b/>
          <w:noProof/>
          <w:sz w:val="24"/>
        </w:rPr>
        <w:t>May</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B2CE0" w:rsidP="0012145E">
            <w:pPr>
              <w:pStyle w:val="CRCoverPage"/>
              <w:spacing w:after="0"/>
              <w:jc w:val="right"/>
              <w:rPr>
                <w:b/>
                <w:noProof/>
                <w:sz w:val="28"/>
              </w:rPr>
            </w:pPr>
            <w:r>
              <w:rPr>
                <w:b/>
                <w:noProof/>
                <w:sz w:val="28"/>
              </w:rPr>
              <w:t>36.3</w:t>
            </w:r>
            <w:r w:rsidR="005067AE">
              <w:rPr>
                <w:b/>
                <w:noProof/>
                <w:sz w:val="28"/>
              </w:rPr>
              <w:t>0</w:t>
            </w:r>
            <w:r w:rsidR="0012145E">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2D16" w:rsidP="008B2CE0">
            <w:pPr>
              <w:pStyle w:val="CRCoverPage"/>
              <w:spacing w:after="0"/>
              <w:rPr>
                <w:noProof/>
              </w:rPr>
            </w:pPr>
            <w:r>
              <w:rPr>
                <w:b/>
                <w:noProof/>
                <w:sz w:val="28"/>
              </w:rPr>
              <w:t>0766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2CE0" w:rsidP="008B2C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02D16">
            <w:pPr>
              <w:pStyle w:val="CRCoverPage"/>
              <w:spacing w:after="0"/>
              <w:jc w:val="center"/>
              <w:rPr>
                <w:noProof/>
                <w:sz w:val="28"/>
              </w:rPr>
            </w:pPr>
            <w:r>
              <w:rPr>
                <w:b/>
                <w:noProof/>
                <w:sz w:val="28"/>
              </w:rPr>
              <w:t>15.3</w:t>
            </w:r>
            <w:r w:rsidR="008B2CE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B2CE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3620E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C33E6" w:rsidP="0012145E">
            <w:pPr>
              <w:pStyle w:val="CRCoverPage"/>
              <w:spacing w:after="0"/>
              <w:ind w:left="100"/>
              <w:rPr>
                <w:noProof/>
              </w:rPr>
            </w:pPr>
            <w:r w:rsidRPr="00EC33E6">
              <w:rPr>
                <w:noProof/>
              </w:rPr>
              <w:t xml:space="preserve">Correction to </w:t>
            </w:r>
            <w:r w:rsidR="005067AE">
              <w:rPr>
                <w:noProof/>
              </w:rPr>
              <w:t>TS 36.30</w:t>
            </w:r>
            <w:r w:rsidR="0012145E">
              <w:rPr>
                <w:noProof/>
              </w:rPr>
              <w:t>4</w:t>
            </w:r>
            <w:r w:rsidR="005067AE">
              <w:rPr>
                <w:noProof/>
              </w:rPr>
              <w:t xml:space="preserve"> on WUS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2CE0">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2CE0" w:rsidP="008B2CE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33E6">
            <w:pPr>
              <w:pStyle w:val="CRCoverPage"/>
              <w:spacing w:after="0"/>
              <w:ind w:left="100"/>
              <w:rPr>
                <w:noProof/>
              </w:rPr>
            </w:pPr>
            <w:r w:rsidRPr="00EC33E6">
              <w:t>LTE_eMTC4-Core, NB_IOTenh2-Core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067AE">
            <w:pPr>
              <w:pStyle w:val="CRCoverPage"/>
              <w:spacing w:after="0"/>
              <w:ind w:left="100"/>
              <w:rPr>
                <w:noProof/>
              </w:rPr>
            </w:pPr>
            <w:r>
              <w:rPr>
                <w:noProof/>
              </w:rPr>
              <w:t>2019-05</w:t>
            </w:r>
            <w:r w:rsidR="008B2CE0">
              <w:rPr>
                <w:noProof/>
              </w:rPr>
              <w:t>-</w:t>
            </w:r>
            <w:r>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2CE0" w:rsidP="005067AE">
            <w:pPr>
              <w:pStyle w:val="CRCoverPage"/>
              <w:spacing w:after="0"/>
              <w:ind w:left="100"/>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2CE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33E6" w:rsidRDefault="005C5361" w:rsidP="00102D16">
            <w:pPr>
              <w:pStyle w:val="CRCoverPage"/>
              <w:spacing w:after="0"/>
              <w:ind w:left="100"/>
              <w:rPr>
                <w:noProof/>
              </w:rPr>
            </w:pPr>
            <w:r>
              <w:rPr>
                <w:rFonts w:hint="eastAsia"/>
                <w:noProof/>
              </w:rPr>
              <w:t>I</w:t>
            </w:r>
            <w:r>
              <w:rPr>
                <w:noProof/>
              </w:rPr>
              <w:t xml:space="preserve">n section 7.4, </w:t>
            </w:r>
            <w:r w:rsidR="00102D16">
              <w:rPr>
                <w:noProof/>
              </w:rPr>
              <w:t xml:space="preserve">the terminology </w:t>
            </w:r>
            <w:r>
              <w:rPr>
                <w:noProof/>
              </w:rPr>
              <w:t>“end of WUS”</w:t>
            </w:r>
            <w:r w:rsidR="00D9184C">
              <w:rPr>
                <w:noProof/>
              </w:rPr>
              <w:t xml:space="preserve"> and “start of the WUS”</w:t>
            </w:r>
            <w:r>
              <w:rPr>
                <w:noProof/>
              </w:rPr>
              <w:t xml:space="preserve"> </w:t>
            </w:r>
            <w:r w:rsidR="00102D16">
              <w:rPr>
                <w:noProof/>
              </w:rPr>
              <w:t xml:space="preserve">is unclear </w:t>
            </w:r>
            <w:r>
              <w:rPr>
                <w:noProof/>
              </w:rPr>
              <w:t>since there are two concepts of “the maximum duration of WUS” and “the actual duration of WUS” in TS 36.213.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EC33E6">
            <w:pPr>
              <w:pStyle w:val="CRCoverPage"/>
              <w:spacing w:after="0"/>
              <w:rPr>
                <w:noProof/>
                <w:sz w:val="8"/>
                <w:szCs w:val="8"/>
              </w:rPr>
            </w:pPr>
            <w:r>
              <w:rPr>
                <w:noProof/>
                <w:sz w:val="8"/>
                <w:szCs w:val="8"/>
              </w:rPr>
              <w:t>.</w:t>
            </w: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C33E6" w:rsidRDefault="00E0638D" w:rsidP="00E51BEF">
            <w:pPr>
              <w:pStyle w:val="CRCoverPage"/>
              <w:spacing w:after="0"/>
              <w:ind w:left="100"/>
              <w:rPr>
                <w:noProof/>
              </w:rPr>
            </w:pPr>
            <w:r>
              <w:rPr>
                <w:noProof/>
                <w:lang w:eastAsia="zh-CN"/>
              </w:rPr>
              <w:t>C</w:t>
            </w:r>
            <w:r w:rsidR="00E51BEF">
              <w:rPr>
                <w:noProof/>
                <w:lang w:eastAsia="zh-CN"/>
              </w:rPr>
              <w:t>hange to</w:t>
            </w:r>
            <w:r>
              <w:rPr>
                <w:noProof/>
                <w:lang w:eastAsia="zh-CN"/>
              </w:rPr>
              <w:t xml:space="preserve"> “</w:t>
            </w:r>
            <w:r w:rsidR="000F7B3E">
              <w:rPr>
                <w:noProof/>
                <w:lang w:eastAsia="zh-CN"/>
              </w:rPr>
              <w:t xml:space="preserve">the end of </w:t>
            </w:r>
            <w:r>
              <w:rPr>
                <w:noProof/>
                <w:lang w:eastAsia="zh-CN"/>
              </w:rPr>
              <w:t xml:space="preserve">the </w:t>
            </w:r>
            <w:r w:rsidR="00E51BEF">
              <w:rPr>
                <w:noProof/>
                <w:lang w:eastAsia="zh-CN"/>
              </w:rPr>
              <w:t>maximum duration of WUS” and “</w:t>
            </w:r>
            <w:r w:rsidR="00E51BEF" w:rsidRPr="00FD7F9E">
              <w:t xml:space="preserve">the start of the </w:t>
            </w:r>
            <w:r w:rsidR="00E51BEF">
              <w:t xml:space="preserve">actual duration of </w:t>
            </w:r>
            <w:r w:rsidR="00E51BEF" w:rsidRPr="00FD7F9E">
              <w:t xml:space="preserve">WUS </w:t>
            </w:r>
            <w:proofErr w:type="gramStart"/>
            <w:r w:rsidR="00E51BEF">
              <w:t>“ as</w:t>
            </w:r>
            <w:proofErr w:type="gramEnd"/>
            <w:r w:rsidR="00E51BEF">
              <w:t xml:space="preserve"> appropriate.</w:t>
            </w:r>
          </w:p>
          <w:p w:rsidR="00EC33E6" w:rsidRDefault="00EC33E6" w:rsidP="00E51BEF">
            <w:pPr>
              <w:pStyle w:val="CRCoverPage"/>
              <w:spacing w:after="0"/>
              <w:ind w:left="100"/>
              <w:rPr>
                <w:noProof/>
              </w:rPr>
            </w:pPr>
          </w:p>
          <w:p w:rsidR="008B2CE0" w:rsidRPr="00CB4280" w:rsidRDefault="008B2CE0" w:rsidP="008B2CE0">
            <w:pPr>
              <w:spacing w:after="0"/>
              <w:ind w:left="100"/>
              <w:rPr>
                <w:rFonts w:ascii="Arial" w:eastAsia="SimSun" w:hAnsi="Arial"/>
                <w:b/>
                <w:noProof/>
              </w:rPr>
            </w:pPr>
            <w:r w:rsidRPr="00CB4280">
              <w:rPr>
                <w:rFonts w:ascii="Arial" w:eastAsia="SimSun" w:hAnsi="Arial"/>
                <w:b/>
                <w:noProof/>
              </w:rPr>
              <w:t>I</w:t>
            </w:r>
            <w:r w:rsidRPr="00CB4280">
              <w:rPr>
                <w:rFonts w:ascii="Arial" w:eastAsia="SimSun" w:hAnsi="Arial" w:hint="eastAsia"/>
                <w:b/>
                <w:noProof/>
              </w:rPr>
              <w:t>mpact analysis</w:t>
            </w:r>
          </w:p>
          <w:p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I</w:t>
            </w:r>
            <w:r w:rsidRPr="00CB4280">
              <w:rPr>
                <w:rFonts w:ascii="Arial" w:eastAsia="SimSun" w:hAnsi="Arial" w:hint="eastAsia"/>
                <w:noProof/>
                <w:u w:val="single"/>
              </w:rPr>
              <w:t>mpacted functionality:</w:t>
            </w:r>
          </w:p>
          <w:p w:rsidR="008B2CE0" w:rsidRPr="00CB4280" w:rsidRDefault="00C0335B" w:rsidP="008B2CE0">
            <w:pPr>
              <w:spacing w:after="120"/>
              <w:ind w:left="102"/>
              <w:rPr>
                <w:rFonts w:ascii="Arial" w:eastAsia="SimSun" w:hAnsi="Arial"/>
                <w:noProof/>
              </w:rPr>
            </w:pPr>
            <w:r>
              <w:rPr>
                <w:rFonts w:ascii="Arial" w:eastAsia="SimSun" w:hAnsi="Arial"/>
                <w:noProof/>
              </w:rPr>
              <w:t>WUS</w:t>
            </w:r>
          </w:p>
          <w:p w:rsidR="008B2CE0" w:rsidRPr="00CB4280" w:rsidRDefault="008B2CE0" w:rsidP="008B2CE0">
            <w:pPr>
              <w:spacing w:after="0"/>
              <w:ind w:left="102"/>
              <w:rPr>
                <w:rFonts w:ascii="Arial" w:eastAsia="SimSun" w:hAnsi="Arial"/>
                <w:noProof/>
                <w:u w:val="single"/>
              </w:rPr>
            </w:pPr>
            <w:r w:rsidRPr="00CB4280">
              <w:rPr>
                <w:rFonts w:ascii="Arial" w:eastAsia="SimSun" w:hAnsi="Arial"/>
                <w:noProof/>
                <w:u w:val="single"/>
              </w:rPr>
              <w:t xml:space="preserve">Inter-operability: </w:t>
            </w:r>
          </w:p>
          <w:p w:rsidR="008B2CE0" w:rsidRDefault="008B2CE0" w:rsidP="00960EDF">
            <w:pPr>
              <w:pStyle w:val="CRCoverPage"/>
              <w:spacing w:after="0"/>
              <w:ind w:left="100"/>
              <w:rPr>
                <w:noProof/>
              </w:rPr>
            </w:pPr>
            <w:r w:rsidRPr="00CB4280">
              <w:rPr>
                <w:rFonts w:eastAsia="SimSun" w:cs="Arial"/>
                <w:noProof/>
              </w:rPr>
              <w:t xml:space="preserve">The CR </w:t>
            </w:r>
            <w:r w:rsidR="00EC33E6">
              <w:rPr>
                <w:rFonts w:eastAsia="SimSun" w:cs="Arial"/>
                <w:noProof/>
              </w:rPr>
              <w:t xml:space="preserve">aligns </w:t>
            </w:r>
            <w:r w:rsidR="00960EDF">
              <w:rPr>
                <w:rFonts w:eastAsia="SimSun" w:cs="Arial"/>
                <w:noProof/>
              </w:rPr>
              <w:t>TS 36.304</w:t>
            </w:r>
            <w:r w:rsidR="00EC33E6">
              <w:rPr>
                <w:rFonts w:eastAsia="SimSun" w:cs="Arial"/>
                <w:noProof/>
              </w:rPr>
              <w:t xml:space="preserve"> with </w:t>
            </w:r>
            <w:r w:rsidR="00960EDF">
              <w:rPr>
                <w:rFonts w:eastAsia="SimSun" w:cs="Arial"/>
                <w:noProof/>
              </w:rPr>
              <w:t>TS 36.213</w:t>
            </w:r>
            <w:r w:rsidR="00EC33E6">
              <w:rPr>
                <w:rFonts w:eastAsia="SimSun" w:cs="Arial"/>
                <w:noProof/>
              </w:rPr>
              <w:t>,</w:t>
            </w:r>
            <w:r>
              <w:rPr>
                <w:rFonts w:eastAsia="SimSun" w:cs="Arial"/>
                <w:noProof/>
              </w:rPr>
              <w:t xml:space="preserve"> </w:t>
            </w:r>
            <w:r w:rsidRPr="00CB4280">
              <w:rPr>
                <w:rFonts w:eastAsia="SimSun" w:cs="Arial"/>
                <w:noProof/>
              </w:rPr>
              <w:t>no interoperability issue is foreseen</w:t>
            </w:r>
            <w:r>
              <w:rPr>
                <w:rFonts w:eastAsia="SimSun"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C33E6" w:rsidP="00C0335B">
            <w:pPr>
              <w:pStyle w:val="CRCoverPage"/>
              <w:spacing w:after="0"/>
              <w:ind w:left="100"/>
              <w:rPr>
                <w:noProof/>
              </w:rPr>
            </w:pPr>
            <w:r>
              <w:rPr>
                <w:noProof/>
              </w:rPr>
              <w:t xml:space="preserve">The specification is </w:t>
            </w:r>
            <w:r w:rsidR="00C0335B">
              <w:rPr>
                <w:noProof/>
              </w:rPr>
              <w:t>misleading</w:t>
            </w:r>
            <w:r>
              <w:rPr>
                <w:noProof/>
              </w:rPr>
              <w:t>, possibly leading to wrong implementation</w:t>
            </w:r>
            <w:r w:rsidR="008B2CE0">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F7156">
            <w:pPr>
              <w:pStyle w:val="CRCoverPage"/>
              <w:spacing w:after="0"/>
              <w:ind w:left="100"/>
              <w:rPr>
                <w:noProof/>
              </w:rPr>
            </w:pPr>
            <w:r>
              <w:rPr>
                <w:noProof/>
              </w:rPr>
              <w:t>7</w:t>
            </w:r>
            <w:r w:rsidR="00C0335B">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2CE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2C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2CE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B635C" w:rsidRDefault="00DB635C" w:rsidP="00DB635C">
      <w:bookmarkStart w:id="2" w:name="_Toc535571988"/>
      <w:bookmarkStart w:id="3" w:name="_Toc5355719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DB635C" w:rsidTr="00DB635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B635C" w:rsidRDefault="00DB635C" w:rsidP="003D1D1E">
            <w:pPr>
              <w:spacing w:before="100" w:after="100"/>
              <w:jc w:val="center"/>
              <w:rPr>
                <w:rFonts w:ascii="Arial" w:hAnsi="Arial" w:cs="Arial"/>
                <w:noProof/>
                <w:sz w:val="24"/>
              </w:rPr>
            </w:pPr>
            <w:r>
              <w:rPr>
                <w:rFonts w:ascii="Arial" w:hAnsi="Arial" w:cs="Arial"/>
                <w:noProof/>
                <w:sz w:val="24"/>
              </w:rPr>
              <w:t xml:space="preserve">First </w:t>
            </w:r>
            <w:r w:rsidR="003D1D1E">
              <w:rPr>
                <w:rFonts w:ascii="Arial" w:hAnsi="Arial" w:cs="Arial"/>
                <w:noProof/>
                <w:sz w:val="24"/>
              </w:rPr>
              <w:t>C</w:t>
            </w:r>
            <w:r>
              <w:rPr>
                <w:rFonts w:ascii="Arial" w:hAnsi="Arial" w:cs="Arial"/>
                <w:noProof/>
                <w:sz w:val="24"/>
              </w:rPr>
              <w:t>hange</w:t>
            </w:r>
          </w:p>
        </w:tc>
      </w:tr>
    </w:tbl>
    <w:p w:rsidR="0012145E" w:rsidRPr="00FD7F9E" w:rsidRDefault="0012145E" w:rsidP="0012145E">
      <w:pPr>
        <w:pStyle w:val="Heading2"/>
        <w:rPr>
          <w:noProof/>
          <w:lang w:eastAsia="ja-JP"/>
        </w:rPr>
      </w:pPr>
      <w:bookmarkStart w:id="4" w:name="_Toc5790779"/>
      <w:bookmarkEnd w:id="2"/>
      <w:bookmarkEnd w:id="3"/>
      <w:r w:rsidRPr="00FD7F9E">
        <w:rPr>
          <w:noProof/>
          <w:lang w:eastAsia="ja-JP"/>
        </w:rPr>
        <w:t>7.4</w:t>
      </w:r>
      <w:r w:rsidRPr="00FD7F9E">
        <w:rPr>
          <w:noProof/>
          <w:lang w:eastAsia="ja-JP"/>
        </w:rPr>
        <w:tab/>
        <w:t>Paging with Wake Up Signal</w:t>
      </w:r>
      <w:bookmarkEnd w:id="4"/>
    </w:p>
    <w:p w:rsidR="0012145E" w:rsidRPr="00FD7F9E" w:rsidRDefault="0012145E" w:rsidP="0012145E">
      <w:pPr>
        <w:rPr>
          <w:noProof/>
          <w:lang w:eastAsia="ja-JP"/>
        </w:rPr>
      </w:pPr>
      <w:r w:rsidRPr="00FD7F9E">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FD7F9E">
        <w:rPr>
          <w:i/>
          <w:noProof/>
          <w:lang w:eastAsia="ja-JP"/>
        </w:rPr>
        <w:t>numPOs</w:t>
      </w:r>
      <w:r w:rsidRPr="00FD7F9E">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rsidR="0012145E" w:rsidRPr="00FD7F9E" w:rsidRDefault="0012145E" w:rsidP="0012145E">
      <w:pPr>
        <w:pStyle w:val="B1"/>
        <w:rPr>
          <w:noProof/>
          <w:lang w:eastAsia="ja-JP"/>
        </w:rPr>
      </w:pPr>
      <w:bookmarkStart w:id="5" w:name="_GoBack"/>
      <w:r w:rsidRPr="00FD7F9E">
        <w:rPr>
          <w:noProof/>
          <w:lang w:eastAsia="ja-JP"/>
        </w:rPr>
        <w:t>-</w:t>
      </w:r>
      <w:r w:rsidRPr="00FD7F9E">
        <w:rPr>
          <w:noProof/>
          <w:lang w:eastAsia="ja-JP"/>
        </w:rPr>
        <w:tab/>
      </w:r>
      <w:r w:rsidRPr="00FD7F9E">
        <w:rPr>
          <w:i/>
          <w:noProof/>
          <w:lang w:eastAsia="ja-JP"/>
        </w:rPr>
        <w:t>numPOs</w:t>
      </w:r>
      <w:r w:rsidRPr="00FD7F9E">
        <w:rPr>
          <w:noProof/>
          <w:lang w:eastAsia="ja-JP"/>
        </w:rPr>
        <w:t xml:space="preserve"> = Number of consecutive Paging Occasions (PO) mapped to one WUS provided in system information where (</w:t>
      </w:r>
      <w:r w:rsidRPr="00FD7F9E">
        <w:rPr>
          <w:i/>
          <w:noProof/>
          <w:lang w:eastAsia="ja-JP"/>
        </w:rPr>
        <w:t>numPOs</w:t>
      </w:r>
      <w:r w:rsidRPr="00FD7F9E">
        <w:rPr>
          <w:noProof/>
          <w:lang w:eastAsia="ja-JP"/>
        </w:rPr>
        <w:t>≥1).</w:t>
      </w:r>
    </w:p>
    <w:bookmarkEnd w:id="5"/>
    <w:p w:rsidR="0012145E" w:rsidRPr="00FD7F9E" w:rsidRDefault="0012145E" w:rsidP="0012145E">
      <w:r w:rsidRPr="00FD7F9E">
        <w:rPr>
          <w:noProof/>
          <w:lang w:eastAsia="ja-JP"/>
        </w:rPr>
        <w:t xml:space="preserve">The WUS configuration, provided in system information, includes time-offset between </w:t>
      </w:r>
      <w:ins w:id="6" w:author="Huawei" w:date="2019-04-18T20:51:00Z">
        <w:r>
          <w:rPr>
            <w:noProof/>
            <w:lang w:eastAsia="ja-JP"/>
          </w:rPr>
          <w:t xml:space="preserve">the </w:t>
        </w:r>
      </w:ins>
      <w:r w:rsidRPr="00FD7F9E">
        <w:rPr>
          <w:noProof/>
          <w:lang w:eastAsia="ja-JP"/>
        </w:rPr>
        <w:t xml:space="preserve">end of </w:t>
      </w:r>
      <w:ins w:id="7" w:author="Huawei" w:date="2019-04-18T20:51:00Z">
        <w:r>
          <w:rPr>
            <w:noProof/>
            <w:lang w:eastAsia="ja-JP"/>
          </w:rPr>
          <w:t xml:space="preserve">the maximum </w:t>
        </w:r>
      </w:ins>
      <w:ins w:id="8" w:author="Huawei" w:date="2019-04-18T20:58:00Z">
        <w:r w:rsidR="005C5361">
          <w:rPr>
            <w:noProof/>
            <w:lang w:eastAsia="ja-JP"/>
          </w:rPr>
          <w:t xml:space="preserve">duration of </w:t>
        </w:r>
      </w:ins>
      <w:r w:rsidRPr="00FD7F9E">
        <w:rPr>
          <w:noProof/>
          <w:lang w:eastAsia="ja-JP"/>
        </w:rPr>
        <w:t xml:space="preserve">WUS and start of the first PO of the </w:t>
      </w:r>
      <w:r w:rsidRPr="00FD7F9E">
        <w:rPr>
          <w:i/>
          <w:noProof/>
          <w:lang w:eastAsia="ja-JP"/>
        </w:rPr>
        <w:t>numPOs</w:t>
      </w:r>
      <w:r w:rsidRPr="00FD7F9E">
        <w:rPr>
          <w:noProof/>
          <w:lang w:eastAsia="ja-JP"/>
        </w:rPr>
        <w:t xml:space="preserve"> POs UE is required to monitor. The timeoffset in subframes, used to calculate the start of a subframe </w:t>
      </w:r>
      <w:r w:rsidRPr="00FD7F9E">
        <w:rPr>
          <w:i/>
        </w:rPr>
        <w:t>g</w:t>
      </w:r>
      <w:r w:rsidRPr="00FD7F9E">
        <w:t>0 (see TS 36.213 [6]), is defined as follows:</w:t>
      </w:r>
    </w:p>
    <w:p w:rsidR="0012145E" w:rsidRPr="00FD7F9E" w:rsidRDefault="0012145E" w:rsidP="0012145E">
      <w:pPr>
        <w:pStyle w:val="B1"/>
      </w:pPr>
      <w:r w:rsidRPr="00FD7F9E">
        <w:t>-</w:t>
      </w:r>
      <w:r w:rsidRPr="00FD7F9E">
        <w:tab/>
      </w:r>
      <w:proofErr w:type="gramStart"/>
      <w:r w:rsidRPr="00FD7F9E">
        <w:t>for</w:t>
      </w:r>
      <w:proofErr w:type="gramEnd"/>
      <w:r w:rsidRPr="00FD7F9E">
        <w:t xml:space="preserve"> UE using DRX, it is the signalled </w:t>
      </w:r>
      <w:proofErr w:type="spellStart"/>
      <w:r w:rsidRPr="00FD7F9E">
        <w:rPr>
          <w:i/>
        </w:rPr>
        <w:t>timeoffsetDRX</w:t>
      </w:r>
      <w:proofErr w:type="spellEnd"/>
      <w:r w:rsidRPr="00FD7F9E">
        <w:t>;</w:t>
      </w:r>
    </w:p>
    <w:p w:rsidR="0012145E" w:rsidRPr="00FD7F9E" w:rsidRDefault="0012145E" w:rsidP="0012145E">
      <w:pPr>
        <w:pStyle w:val="B1"/>
      </w:pPr>
      <w:r w:rsidRPr="00FD7F9E">
        <w:t>-</w:t>
      </w:r>
      <w:r w:rsidRPr="00FD7F9E">
        <w:tab/>
      </w:r>
      <w:proofErr w:type="gramStart"/>
      <w:r w:rsidRPr="00FD7F9E">
        <w:t>for</w:t>
      </w:r>
      <w:proofErr w:type="gramEnd"/>
      <w:r w:rsidRPr="00FD7F9E">
        <w:t xml:space="preserve"> UE using </w:t>
      </w:r>
      <w:proofErr w:type="spellStart"/>
      <w:r w:rsidRPr="00FD7F9E">
        <w:t>eDRX</w:t>
      </w:r>
      <w:proofErr w:type="spellEnd"/>
      <w:r w:rsidRPr="00FD7F9E">
        <w:t xml:space="preserve">, it is the signalled </w:t>
      </w: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r w:rsidRPr="00FD7F9E">
        <w:t xml:space="preserve">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not broadcasted;</w:t>
      </w:r>
    </w:p>
    <w:p w:rsidR="0012145E" w:rsidRPr="00FD7F9E" w:rsidRDefault="0012145E" w:rsidP="0012145E">
      <w:pPr>
        <w:pStyle w:val="B1"/>
      </w:pPr>
      <w:r w:rsidRPr="00FD7F9E">
        <w:t>-</w:t>
      </w:r>
      <w:r w:rsidRPr="00FD7F9E">
        <w:tab/>
      </w:r>
      <w:proofErr w:type="gramStart"/>
      <w:r w:rsidRPr="00FD7F9E">
        <w:t>for</w:t>
      </w:r>
      <w:proofErr w:type="gramEnd"/>
      <w:r w:rsidRPr="00FD7F9E">
        <w:t xml:space="preserve"> UE using </w:t>
      </w:r>
      <w:proofErr w:type="spellStart"/>
      <w:r w:rsidRPr="00FD7F9E">
        <w:t>eDRX</w:t>
      </w:r>
      <w:proofErr w:type="spellEnd"/>
      <w:r w:rsidRPr="00FD7F9E">
        <w:t xml:space="preserve">, it is the value determined according to Table 7.4-1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broadcasted</w:t>
      </w:r>
    </w:p>
    <w:p w:rsidR="0012145E" w:rsidRPr="00FD7F9E" w:rsidRDefault="0012145E" w:rsidP="0012145E">
      <w:pPr>
        <w:pStyle w:val="TH"/>
      </w:pPr>
      <w:r w:rsidRPr="00FD7F9E">
        <w:t xml:space="preserve">Table 7.4-1: Determination of GAP between </w:t>
      </w:r>
      <w:ins w:id="9" w:author="Huawei" w:date="2019-04-18T20:51:00Z">
        <w:r>
          <w:t xml:space="preserve">the </w:t>
        </w:r>
      </w:ins>
      <w:r w:rsidRPr="00FD7F9E">
        <w:t xml:space="preserve">end of </w:t>
      </w:r>
      <w:ins w:id="10" w:author="Huawei" w:date="2019-04-18T20:51:00Z">
        <w:r>
          <w:t>the maximum</w:t>
        </w:r>
      </w:ins>
      <w:ins w:id="11" w:author="Huawei" w:date="2019-04-18T20:58:00Z">
        <w:r w:rsidR="005C5361">
          <w:t xml:space="preserve"> duration of</w:t>
        </w:r>
      </w:ins>
      <w:ins w:id="12" w:author="Huawei" w:date="2019-04-18T20:51:00Z">
        <w:r>
          <w:t xml:space="preserve"> </w:t>
        </w:r>
      </w:ins>
      <w:r w:rsidRPr="00FD7F9E">
        <w:t>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12145E" w:rsidRPr="00FD7F9E" w:rsidTr="00C70D6C">
        <w:trPr>
          <w:jc w:val="center"/>
        </w:trPr>
        <w:tc>
          <w:tcPr>
            <w:tcW w:w="1529" w:type="dxa"/>
            <w:gridSpan w:val="2"/>
            <w:vMerge w:val="restart"/>
            <w:shd w:val="clear" w:color="auto" w:fill="auto"/>
          </w:tcPr>
          <w:p w:rsidR="0012145E" w:rsidRPr="00FD7F9E" w:rsidRDefault="0012145E" w:rsidP="00C70D6C">
            <w:pPr>
              <w:pStyle w:val="TAH"/>
              <w:rPr>
                <w:rFonts w:cs="Arial"/>
                <w:szCs w:val="18"/>
              </w:rPr>
            </w:pPr>
          </w:p>
        </w:tc>
        <w:tc>
          <w:tcPr>
            <w:tcW w:w="4228" w:type="dxa"/>
            <w:gridSpan w:val="2"/>
            <w:shd w:val="clear" w:color="auto" w:fill="auto"/>
          </w:tcPr>
          <w:p w:rsidR="0012145E" w:rsidRPr="00FD7F9E" w:rsidRDefault="0012145E" w:rsidP="00C70D6C">
            <w:pPr>
              <w:pStyle w:val="TAH"/>
              <w:rPr>
                <w:rFonts w:cs="Arial"/>
                <w:b w:val="0"/>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12145E" w:rsidRPr="00FD7F9E" w:rsidTr="00C70D6C">
        <w:trPr>
          <w:jc w:val="center"/>
        </w:trPr>
        <w:tc>
          <w:tcPr>
            <w:tcW w:w="1529" w:type="dxa"/>
            <w:gridSpan w:val="2"/>
            <w:vMerge/>
            <w:shd w:val="clear" w:color="auto" w:fill="auto"/>
          </w:tcPr>
          <w:p w:rsidR="0012145E" w:rsidRPr="00FD7F9E" w:rsidRDefault="0012145E" w:rsidP="00C70D6C">
            <w:pPr>
              <w:pStyle w:val="TAH"/>
              <w:rPr>
                <w:rFonts w:cs="Arial"/>
                <w:szCs w:val="18"/>
              </w:rPr>
            </w:pPr>
          </w:p>
        </w:tc>
        <w:tc>
          <w:tcPr>
            <w:tcW w:w="2102" w:type="dxa"/>
            <w:shd w:val="clear" w:color="auto" w:fill="auto"/>
          </w:tcPr>
          <w:p w:rsidR="0012145E" w:rsidRPr="00FD7F9E" w:rsidRDefault="0012145E" w:rsidP="00C70D6C">
            <w:pPr>
              <w:pStyle w:val="TAH"/>
              <w:rPr>
                <w:rFonts w:cs="Arial"/>
                <w:b w:val="0"/>
                <w:i/>
                <w:szCs w:val="18"/>
              </w:rPr>
            </w:pPr>
            <w:r w:rsidRPr="00FD7F9E">
              <w:rPr>
                <w:i/>
              </w:rPr>
              <w:t>1000ms</w:t>
            </w:r>
          </w:p>
        </w:tc>
        <w:tc>
          <w:tcPr>
            <w:tcW w:w="2126" w:type="dxa"/>
            <w:shd w:val="clear" w:color="auto" w:fill="auto"/>
          </w:tcPr>
          <w:p w:rsidR="0012145E" w:rsidRPr="00FD7F9E" w:rsidRDefault="0012145E" w:rsidP="00C70D6C">
            <w:pPr>
              <w:pStyle w:val="TAH"/>
              <w:rPr>
                <w:rFonts w:cs="Arial"/>
                <w:i/>
                <w:szCs w:val="18"/>
              </w:rPr>
            </w:pPr>
            <w:r w:rsidRPr="00FD7F9E">
              <w:rPr>
                <w:rFonts w:cs="Arial"/>
                <w:i/>
                <w:szCs w:val="18"/>
              </w:rPr>
              <w:t>2000ms</w:t>
            </w:r>
          </w:p>
        </w:tc>
      </w:tr>
      <w:tr w:rsidR="0012145E" w:rsidRPr="00FD7F9E" w:rsidTr="00C70D6C">
        <w:trPr>
          <w:cantSplit/>
          <w:trHeight w:val="624"/>
          <w:jc w:val="center"/>
        </w:trPr>
        <w:tc>
          <w:tcPr>
            <w:tcW w:w="652" w:type="dxa"/>
            <w:vMerge w:val="restart"/>
            <w:shd w:val="clear" w:color="auto" w:fill="auto"/>
            <w:textDirection w:val="btLr"/>
            <w:vAlign w:val="center"/>
          </w:tcPr>
          <w:p w:rsidR="0012145E" w:rsidRPr="00FD7F9E" w:rsidRDefault="0012145E" w:rsidP="00C70D6C">
            <w:pPr>
              <w:pStyle w:val="TAL"/>
              <w:jc w:val="center"/>
              <w:rPr>
                <w:rFonts w:cs="Arial"/>
                <w:szCs w:val="18"/>
              </w:rPr>
            </w:pPr>
            <w:r w:rsidRPr="00FD7F9E">
              <w:rPr>
                <w:i/>
              </w:rPr>
              <w:t xml:space="preserve">UE Reported </w:t>
            </w:r>
            <w:proofErr w:type="spellStart"/>
            <w:r w:rsidRPr="00FD7F9E">
              <w:rPr>
                <w:i/>
              </w:rPr>
              <w:t>wakeUpSignalMinGap-eDRX</w:t>
            </w:r>
            <w:proofErr w:type="spellEnd"/>
          </w:p>
        </w:tc>
        <w:tc>
          <w:tcPr>
            <w:tcW w:w="877" w:type="dxa"/>
            <w:shd w:val="clear" w:color="auto" w:fill="auto"/>
            <w:vAlign w:val="center"/>
          </w:tcPr>
          <w:p w:rsidR="0012145E" w:rsidRPr="00FD7F9E" w:rsidRDefault="0012145E" w:rsidP="00C70D6C">
            <w:pPr>
              <w:pStyle w:val="TAL"/>
              <w:rPr>
                <w:rFonts w:cs="Arial"/>
                <w:b/>
                <w:i/>
                <w:szCs w:val="18"/>
              </w:rPr>
            </w:pPr>
            <w:r w:rsidRPr="00FD7F9E">
              <w:rPr>
                <w:rFonts w:cs="Arial"/>
                <w:b/>
                <w:i/>
                <w:szCs w:val="18"/>
              </w:rPr>
              <w:t>40ms or not reported</w:t>
            </w:r>
          </w:p>
        </w:tc>
        <w:tc>
          <w:tcPr>
            <w:tcW w:w="2102" w:type="dxa"/>
            <w:shd w:val="clear" w:color="auto" w:fill="auto"/>
            <w:vAlign w:val="center"/>
          </w:tcPr>
          <w:p w:rsidR="0012145E" w:rsidRPr="00FD7F9E" w:rsidRDefault="0012145E" w:rsidP="00C70D6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rsidR="0012145E" w:rsidRPr="00FD7F9E" w:rsidRDefault="0012145E" w:rsidP="00C70D6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12145E" w:rsidRPr="00FD7F9E" w:rsidTr="00C70D6C">
        <w:trPr>
          <w:cantSplit/>
          <w:trHeight w:val="624"/>
          <w:jc w:val="center"/>
        </w:trPr>
        <w:tc>
          <w:tcPr>
            <w:tcW w:w="652" w:type="dxa"/>
            <w:vMerge/>
            <w:shd w:val="clear" w:color="auto" w:fill="auto"/>
          </w:tcPr>
          <w:p w:rsidR="0012145E" w:rsidRPr="00FD7F9E" w:rsidRDefault="0012145E" w:rsidP="00C70D6C">
            <w:pPr>
              <w:pStyle w:val="TAL"/>
              <w:rPr>
                <w:rFonts w:cs="Arial"/>
                <w:szCs w:val="18"/>
              </w:rPr>
            </w:pPr>
          </w:p>
        </w:tc>
        <w:tc>
          <w:tcPr>
            <w:tcW w:w="877" w:type="dxa"/>
            <w:shd w:val="clear" w:color="auto" w:fill="auto"/>
            <w:vAlign w:val="center"/>
          </w:tcPr>
          <w:p w:rsidR="0012145E" w:rsidRPr="00FD7F9E" w:rsidRDefault="0012145E" w:rsidP="00C70D6C">
            <w:pPr>
              <w:pStyle w:val="TAL"/>
              <w:rPr>
                <w:rFonts w:cs="Arial"/>
                <w:b/>
                <w:i/>
                <w:szCs w:val="18"/>
              </w:rPr>
            </w:pPr>
            <w:r w:rsidRPr="00FD7F9E">
              <w:rPr>
                <w:rFonts w:cs="Arial"/>
                <w:b/>
                <w:i/>
                <w:szCs w:val="18"/>
              </w:rPr>
              <w:t>240ms</w:t>
            </w:r>
          </w:p>
        </w:tc>
        <w:tc>
          <w:tcPr>
            <w:tcW w:w="2102" w:type="dxa"/>
            <w:shd w:val="clear" w:color="auto" w:fill="auto"/>
            <w:vAlign w:val="center"/>
          </w:tcPr>
          <w:p w:rsidR="0012145E" w:rsidRPr="00FD7F9E" w:rsidRDefault="0012145E" w:rsidP="00C70D6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rsidR="0012145E" w:rsidRPr="00FD7F9E" w:rsidRDefault="0012145E" w:rsidP="00C70D6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12145E" w:rsidRPr="00FD7F9E" w:rsidTr="00C70D6C">
        <w:trPr>
          <w:cantSplit/>
          <w:trHeight w:val="624"/>
          <w:jc w:val="center"/>
        </w:trPr>
        <w:tc>
          <w:tcPr>
            <w:tcW w:w="652" w:type="dxa"/>
            <w:vMerge/>
            <w:shd w:val="clear" w:color="auto" w:fill="auto"/>
          </w:tcPr>
          <w:p w:rsidR="0012145E" w:rsidRPr="00FD7F9E" w:rsidRDefault="0012145E" w:rsidP="00C70D6C">
            <w:pPr>
              <w:pStyle w:val="TAL"/>
              <w:rPr>
                <w:rFonts w:cs="Arial"/>
                <w:szCs w:val="18"/>
              </w:rPr>
            </w:pPr>
          </w:p>
        </w:tc>
        <w:tc>
          <w:tcPr>
            <w:tcW w:w="877" w:type="dxa"/>
            <w:shd w:val="clear" w:color="auto" w:fill="auto"/>
            <w:vAlign w:val="center"/>
          </w:tcPr>
          <w:p w:rsidR="0012145E" w:rsidRPr="00FD7F9E" w:rsidRDefault="0012145E" w:rsidP="00C70D6C">
            <w:pPr>
              <w:pStyle w:val="TAL"/>
              <w:rPr>
                <w:rFonts w:cs="Arial"/>
                <w:b/>
                <w:i/>
                <w:szCs w:val="18"/>
              </w:rPr>
            </w:pPr>
            <w:r w:rsidRPr="00FD7F9E">
              <w:rPr>
                <w:rFonts w:cs="Arial"/>
                <w:b/>
                <w:i/>
                <w:szCs w:val="18"/>
              </w:rPr>
              <w:t>1000ms</w:t>
            </w:r>
          </w:p>
        </w:tc>
        <w:tc>
          <w:tcPr>
            <w:tcW w:w="2102" w:type="dxa"/>
            <w:shd w:val="clear" w:color="auto" w:fill="auto"/>
            <w:vAlign w:val="center"/>
          </w:tcPr>
          <w:p w:rsidR="0012145E" w:rsidRPr="00FD7F9E" w:rsidRDefault="0012145E" w:rsidP="00C70D6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c>
          <w:tcPr>
            <w:tcW w:w="2126" w:type="dxa"/>
            <w:shd w:val="clear" w:color="auto" w:fill="auto"/>
            <w:vAlign w:val="center"/>
          </w:tcPr>
          <w:p w:rsidR="0012145E" w:rsidRPr="00FD7F9E" w:rsidRDefault="0012145E" w:rsidP="00C70D6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12145E" w:rsidRPr="00FD7F9E" w:rsidTr="00C70D6C">
        <w:trPr>
          <w:cantSplit/>
          <w:trHeight w:val="624"/>
          <w:jc w:val="center"/>
        </w:trPr>
        <w:tc>
          <w:tcPr>
            <w:tcW w:w="652" w:type="dxa"/>
            <w:vMerge/>
            <w:shd w:val="clear" w:color="auto" w:fill="auto"/>
          </w:tcPr>
          <w:p w:rsidR="0012145E" w:rsidRPr="00FD7F9E" w:rsidRDefault="0012145E" w:rsidP="00C70D6C">
            <w:pPr>
              <w:pStyle w:val="TAL"/>
              <w:rPr>
                <w:rFonts w:cs="Arial"/>
                <w:szCs w:val="18"/>
              </w:rPr>
            </w:pPr>
          </w:p>
        </w:tc>
        <w:tc>
          <w:tcPr>
            <w:tcW w:w="877" w:type="dxa"/>
            <w:shd w:val="clear" w:color="auto" w:fill="auto"/>
            <w:vAlign w:val="center"/>
          </w:tcPr>
          <w:p w:rsidR="0012145E" w:rsidRPr="00FD7F9E" w:rsidRDefault="0012145E" w:rsidP="00C70D6C">
            <w:pPr>
              <w:pStyle w:val="TAL"/>
              <w:rPr>
                <w:rFonts w:cs="Arial"/>
                <w:b/>
                <w:i/>
                <w:szCs w:val="18"/>
              </w:rPr>
            </w:pPr>
            <w:r w:rsidRPr="00FD7F9E">
              <w:rPr>
                <w:rFonts w:cs="Arial"/>
                <w:b/>
                <w:i/>
                <w:szCs w:val="18"/>
              </w:rPr>
              <w:t>2000ms</w:t>
            </w:r>
          </w:p>
        </w:tc>
        <w:tc>
          <w:tcPr>
            <w:tcW w:w="2102" w:type="dxa"/>
            <w:shd w:val="clear" w:color="auto" w:fill="auto"/>
            <w:vAlign w:val="center"/>
          </w:tcPr>
          <w:p w:rsidR="0012145E" w:rsidRPr="00FD7F9E" w:rsidRDefault="0012145E" w:rsidP="00C70D6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rsidR="0012145E" w:rsidRPr="00FD7F9E" w:rsidRDefault="0012145E" w:rsidP="00C70D6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bl>
    <w:p w:rsidR="0012145E" w:rsidRPr="00FD7F9E" w:rsidRDefault="0012145E" w:rsidP="0012145E">
      <w:pPr>
        <w:rPr>
          <w:noProof/>
          <w:lang w:eastAsia="ja-JP"/>
        </w:rPr>
      </w:pPr>
    </w:p>
    <w:p w:rsidR="0012145E" w:rsidRPr="00FD7F9E" w:rsidRDefault="0012145E" w:rsidP="0012145E">
      <w:pPr>
        <w:rPr>
          <w:noProof/>
          <w:lang w:eastAsia="ja-JP"/>
        </w:rPr>
      </w:pPr>
      <w:r w:rsidRPr="00FD7F9E">
        <w:rPr>
          <w:noProof/>
          <w:lang w:eastAsia="ja-JP"/>
        </w:rPr>
        <w:t xml:space="preserve">The timeoffset is used to determine the actual subframe </w:t>
      </w:r>
      <w:r w:rsidRPr="00FD7F9E">
        <w:rPr>
          <w:i/>
        </w:rPr>
        <w:t>g</w:t>
      </w:r>
      <w:r w:rsidRPr="00FD7F9E">
        <w:t xml:space="preserve">0 </w:t>
      </w:r>
      <w:r w:rsidRPr="00FD7F9E">
        <w:rPr>
          <w:noProof/>
          <w:lang w:eastAsia="ja-JP"/>
        </w:rPr>
        <w:t>as follows (taking into consideration resultant SFN and/or H-SFN wrap-around of this computation):</w:t>
      </w:r>
    </w:p>
    <w:p w:rsidR="0012145E" w:rsidRPr="00FD7F9E" w:rsidRDefault="0012145E" w:rsidP="0012145E">
      <w:pPr>
        <w:pStyle w:val="B2"/>
        <w:rPr>
          <w:noProof/>
          <w:lang w:eastAsia="ja-JP"/>
        </w:rPr>
      </w:pPr>
      <w:r w:rsidRPr="00FD7F9E">
        <w:rPr>
          <w:i/>
        </w:rPr>
        <w:t>g</w:t>
      </w:r>
      <w:r w:rsidRPr="00FD7F9E">
        <w:t xml:space="preserve">0 </w:t>
      </w:r>
      <w:r w:rsidRPr="00FD7F9E">
        <w:rPr>
          <w:noProof/>
          <w:lang w:eastAsia="ja-JP"/>
        </w:rPr>
        <w:t>= PO – timeoffset, where PO is the Paging Occasion subframe as defined in subclause 7.1</w:t>
      </w:r>
    </w:p>
    <w:p w:rsidR="0012145E" w:rsidRPr="00FD7F9E" w:rsidRDefault="0012145E" w:rsidP="0012145E">
      <w:r w:rsidRPr="00FD7F9E">
        <w:t xml:space="preserve">For UE using </w:t>
      </w:r>
      <w:proofErr w:type="spellStart"/>
      <w:r w:rsidRPr="00FD7F9E">
        <w:t>eDRX</w:t>
      </w:r>
      <w:proofErr w:type="spellEnd"/>
      <w:r w:rsidRPr="00FD7F9E">
        <w:t xml:space="preserve">, the same </w:t>
      </w:r>
      <w:proofErr w:type="spellStart"/>
      <w:r w:rsidRPr="00FD7F9E">
        <w:t>timeoffset</w:t>
      </w:r>
      <w:proofErr w:type="spellEnd"/>
      <w:r w:rsidRPr="00FD7F9E">
        <w:t xml:space="preserve"> applies between the end of </w:t>
      </w:r>
      <w:ins w:id="13" w:author="Huawei" w:date="2019-04-18T20:52:00Z">
        <w:r>
          <w:t xml:space="preserve">the maximum </w:t>
        </w:r>
      </w:ins>
      <w:ins w:id="14" w:author="Huawei" w:date="2019-04-18T20:59:00Z">
        <w:r w:rsidR="005C5361">
          <w:t xml:space="preserve">duration of </w:t>
        </w:r>
      </w:ins>
      <w:r w:rsidRPr="00FD7F9E">
        <w:t xml:space="preserve">WUS and associated first PO of the </w:t>
      </w:r>
      <w:proofErr w:type="spellStart"/>
      <w:r w:rsidRPr="00FD7F9E">
        <w:rPr>
          <w:i/>
          <w:iCs/>
          <w:lang w:eastAsia="ja-JP"/>
        </w:rPr>
        <w:t>numPOs</w:t>
      </w:r>
      <w:proofErr w:type="spellEnd"/>
      <w:r w:rsidRPr="00FD7F9E">
        <w:rPr>
          <w:i/>
          <w:iCs/>
          <w:lang w:eastAsia="ja-JP"/>
        </w:rPr>
        <w:t xml:space="preserve"> </w:t>
      </w:r>
      <w:r w:rsidRPr="00FD7F9E">
        <w:rPr>
          <w:iCs/>
          <w:lang w:eastAsia="ja-JP"/>
        </w:rPr>
        <w:t xml:space="preserve">POs </w:t>
      </w:r>
      <w:r w:rsidRPr="00FD7F9E">
        <w:rPr>
          <w:lang w:eastAsia="ja-JP"/>
        </w:rPr>
        <w:t>for all the WUS occurrences for a PTW</w:t>
      </w:r>
      <w:r w:rsidRPr="00FD7F9E">
        <w:t>.</w:t>
      </w:r>
    </w:p>
    <w:p w:rsidR="0012145E" w:rsidRPr="00FD7F9E" w:rsidRDefault="0012145E" w:rsidP="0012145E">
      <w:pPr>
        <w:rPr>
          <w:noProof/>
          <w:lang w:eastAsia="ja-JP"/>
        </w:rPr>
      </w:pPr>
      <w:r w:rsidRPr="00FD7F9E">
        <w:t xml:space="preserve">The </w:t>
      </w:r>
      <w:proofErr w:type="spellStart"/>
      <w:r w:rsidRPr="00FD7F9E">
        <w:t>timeoffset</w:t>
      </w:r>
      <w:proofErr w:type="spellEnd"/>
      <w:r w:rsidRPr="00FD7F9E">
        <w:t>,</w:t>
      </w:r>
      <w:r w:rsidRPr="00FD7F9E">
        <w:rPr>
          <w:noProof/>
          <w:lang w:eastAsia="ja-JP"/>
        </w:rPr>
        <w:t xml:space="preserve"> </w:t>
      </w:r>
      <w:r w:rsidRPr="00FD7F9E">
        <w:rPr>
          <w:i/>
        </w:rPr>
        <w:t>g</w:t>
      </w:r>
      <w:r w:rsidRPr="00FD7F9E">
        <w:t xml:space="preserve">0, is used to calculate the start of the </w:t>
      </w:r>
      <w:ins w:id="15" w:author="Huawei" w:date="2019-04-18T20:52:00Z">
        <w:r>
          <w:t>act</w:t>
        </w:r>
      </w:ins>
      <w:ins w:id="16" w:author="Huawei" w:date="2019-04-18T20:53:00Z">
        <w:r>
          <w:t xml:space="preserve">ual </w:t>
        </w:r>
      </w:ins>
      <w:ins w:id="17" w:author="Huawei" w:date="2019-04-18T20:59:00Z">
        <w:r w:rsidR="005C5361">
          <w:t xml:space="preserve">duration of </w:t>
        </w:r>
      </w:ins>
      <w:r w:rsidRPr="00FD7F9E">
        <w:t>WUS as defined in TS 36.213 [6].</w:t>
      </w:r>
    </w:p>
    <w:p w:rsidR="00EC33E6" w:rsidRPr="0012145E" w:rsidRDefault="00EC33E6" w:rsidP="003D1D1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D1D1E" w:rsidTr="00C70D6C">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3D1D1E" w:rsidRDefault="003D1D1E" w:rsidP="003D1D1E">
            <w:pPr>
              <w:spacing w:before="100" w:after="100"/>
              <w:jc w:val="center"/>
              <w:rPr>
                <w:rFonts w:ascii="Arial" w:hAnsi="Arial" w:cs="Arial"/>
                <w:noProof/>
                <w:sz w:val="24"/>
              </w:rPr>
            </w:pPr>
            <w:r>
              <w:rPr>
                <w:rFonts w:ascii="Arial" w:hAnsi="Arial" w:cs="Arial"/>
                <w:noProof/>
                <w:sz w:val="24"/>
              </w:rPr>
              <w:t>End of Change</w:t>
            </w:r>
          </w:p>
        </w:tc>
      </w:tr>
    </w:tbl>
    <w:p w:rsidR="001E41F3" w:rsidRDefault="001E41F3" w:rsidP="003D1D1E">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CD7" w:rsidRDefault="00D45CD7">
      <w:r>
        <w:separator/>
      </w:r>
    </w:p>
  </w:endnote>
  <w:endnote w:type="continuationSeparator" w:id="0">
    <w:p w:rsidR="00D45CD7" w:rsidRDefault="00D45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CD7" w:rsidRDefault="00D45CD7">
      <w:r>
        <w:separator/>
      </w:r>
    </w:p>
  </w:footnote>
  <w:footnote w:type="continuationSeparator" w:id="0">
    <w:p w:rsidR="00D45CD7" w:rsidRDefault="00D45C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E3D67"/>
    <w:multiLevelType w:val="hybridMultilevel"/>
    <w:tmpl w:val="9D2ADCB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4933AB7"/>
    <w:multiLevelType w:val="hybridMultilevel"/>
    <w:tmpl w:val="6CAC75D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03A0"/>
    <w:rsid w:val="000C6598"/>
    <w:rsid w:val="000F7B3E"/>
    <w:rsid w:val="00102D16"/>
    <w:rsid w:val="0012145E"/>
    <w:rsid w:val="00145D43"/>
    <w:rsid w:val="00192C46"/>
    <w:rsid w:val="001A08B3"/>
    <w:rsid w:val="001A7B60"/>
    <w:rsid w:val="001B52F0"/>
    <w:rsid w:val="001B7A65"/>
    <w:rsid w:val="001E41F3"/>
    <w:rsid w:val="001F7156"/>
    <w:rsid w:val="0026004D"/>
    <w:rsid w:val="002640DD"/>
    <w:rsid w:val="00275D12"/>
    <w:rsid w:val="00284FEB"/>
    <w:rsid w:val="002860C4"/>
    <w:rsid w:val="002B5741"/>
    <w:rsid w:val="00305409"/>
    <w:rsid w:val="003216DC"/>
    <w:rsid w:val="003609EF"/>
    <w:rsid w:val="003620E9"/>
    <w:rsid w:val="0036231A"/>
    <w:rsid w:val="00374DD4"/>
    <w:rsid w:val="003D1D1E"/>
    <w:rsid w:val="003E1A36"/>
    <w:rsid w:val="00410371"/>
    <w:rsid w:val="004242F1"/>
    <w:rsid w:val="00494A45"/>
    <w:rsid w:val="004B75B7"/>
    <w:rsid w:val="005067AE"/>
    <w:rsid w:val="0051580D"/>
    <w:rsid w:val="00547111"/>
    <w:rsid w:val="00592D74"/>
    <w:rsid w:val="005C5361"/>
    <w:rsid w:val="005E2C44"/>
    <w:rsid w:val="00621188"/>
    <w:rsid w:val="006257ED"/>
    <w:rsid w:val="00695808"/>
    <w:rsid w:val="006B46FB"/>
    <w:rsid w:val="006E21FB"/>
    <w:rsid w:val="006E4D53"/>
    <w:rsid w:val="00725D5A"/>
    <w:rsid w:val="0078558B"/>
    <w:rsid w:val="00792342"/>
    <w:rsid w:val="007977A8"/>
    <w:rsid w:val="007B512A"/>
    <w:rsid w:val="007C2097"/>
    <w:rsid w:val="007D6A07"/>
    <w:rsid w:val="007F7259"/>
    <w:rsid w:val="008040A8"/>
    <w:rsid w:val="008279FA"/>
    <w:rsid w:val="008626E7"/>
    <w:rsid w:val="00870EE7"/>
    <w:rsid w:val="008A45A6"/>
    <w:rsid w:val="008A754F"/>
    <w:rsid w:val="008B2CE0"/>
    <w:rsid w:val="008F686C"/>
    <w:rsid w:val="00913264"/>
    <w:rsid w:val="009148DE"/>
    <w:rsid w:val="00960EDF"/>
    <w:rsid w:val="009777D9"/>
    <w:rsid w:val="00991B88"/>
    <w:rsid w:val="009A5753"/>
    <w:rsid w:val="009A579D"/>
    <w:rsid w:val="009E3297"/>
    <w:rsid w:val="009F734F"/>
    <w:rsid w:val="00A05613"/>
    <w:rsid w:val="00A246B6"/>
    <w:rsid w:val="00A47E70"/>
    <w:rsid w:val="00A50CF0"/>
    <w:rsid w:val="00A70794"/>
    <w:rsid w:val="00A7671C"/>
    <w:rsid w:val="00AA2CBC"/>
    <w:rsid w:val="00AB4EDD"/>
    <w:rsid w:val="00AC5820"/>
    <w:rsid w:val="00AD1CD8"/>
    <w:rsid w:val="00B25526"/>
    <w:rsid w:val="00B258BB"/>
    <w:rsid w:val="00B67B97"/>
    <w:rsid w:val="00B968C8"/>
    <w:rsid w:val="00BA3EC5"/>
    <w:rsid w:val="00BA51D9"/>
    <w:rsid w:val="00BB5DFC"/>
    <w:rsid w:val="00BD279D"/>
    <w:rsid w:val="00BD6BB8"/>
    <w:rsid w:val="00C0335B"/>
    <w:rsid w:val="00C05F17"/>
    <w:rsid w:val="00C66BA2"/>
    <w:rsid w:val="00C95985"/>
    <w:rsid w:val="00CC5026"/>
    <w:rsid w:val="00CC68D0"/>
    <w:rsid w:val="00D03F9A"/>
    <w:rsid w:val="00D06D51"/>
    <w:rsid w:val="00D24991"/>
    <w:rsid w:val="00D45CD7"/>
    <w:rsid w:val="00D50255"/>
    <w:rsid w:val="00D9184C"/>
    <w:rsid w:val="00DB635C"/>
    <w:rsid w:val="00DE34CF"/>
    <w:rsid w:val="00E02071"/>
    <w:rsid w:val="00E0638D"/>
    <w:rsid w:val="00E13F3D"/>
    <w:rsid w:val="00E34898"/>
    <w:rsid w:val="00E51BEF"/>
    <w:rsid w:val="00E667F8"/>
    <w:rsid w:val="00E8577E"/>
    <w:rsid w:val="00EB09B7"/>
    <w:rsid w:val="00EC33E6"/>
    <w:rsid w:val="00EE7D7C"/>
    <w:rsid w:val="00F01D53"/>
    <w:rsid w:val="00F25D98"/>
    <w:rsid w:val="00F300FB"/>
    <w:rsid w:val="00FB6386"/>
    <w:rsid w:val="00FF35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FD038ED0-B1E6-4601-8065-BDEF7580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8B2CE0"/>
    <w:rPr>
      <w:rFonts w:ascii="Arial" w:hAnsi="Arial"/>
      <w:sz w:val="24"/>
      <w:lang w:val="en-GB" w:eastAsia="en-US"/>
    </w:rPr>
  </w:style>
  <w:style w:type="character" w:customStyle="1" w:styleId="TALCar">
    <w:name w:val="TAL Car"/>
    <w:link w:val="TAL"/>
    <w:qFormat/>
    <w:rsid w:val="008B2CE0"/>
    <w:rPr>
      <w:rFonts w:ascii="Arial" w:hAnsi="Arial"/>
      <w:sz w:val="18"/>
      <w:lang w:val="en-GB" w:eastAsia="en-US"/>
    </w:rPr>
  </w:style>
  <w:style w:type="character" w:customStyle="1" w:styleId="TAHCar">
    <w:name w:val="TAH Car"/>
    <w:link w:val="TAH"/>
    <w:qFormat/>
    <w:locked/>
    <w:rsid w:val="008B2CE0"/>
    <w:rPr>
      <w:rFonts w:ascii="Arial" w:hAnsi="Arial"/>
      <w:b/>
      <w:sz w:val="18"/>
      <w:lang w:val="en-GB" w:eastAsia="en-US"/>
    </w:rPr>
  </w:style>
  <w:style w:type="character" w:customStyle="1" w:styleId="THChar">
    <w:name w:val="TH Char"/>
    <w:link w:val="TH"/>
    <w:qFormat/>
    <w:rsid w:val="008B2CE0"/>
    <w:rPr>
      <w:rFonts w:ascii="Arial" w:hAnsi="Arial"/>
      <w:b/>
      <w:lang w:val="en-GB" w:eastAsia="en-US"/>
    </w:rPr>
  </w:style>
  <w:style w:type="character" w:customStyle="1" w:styleId="PLChar">
    <w:name w:val="PL Char"/>
    <w:link w:val="PL"/>
    <w:qFormat/>
    <w:rsid w:val="008B2CE0"/>
    <w:rPr>
      <w:rFonts w:ascii="Courier New" w:hAnsi="Courier New"/>
      <w:noProof/>
      <w:sz w:val="16"/>
      <w:lang w:val="en-GB" w:eastAsia="en-US"/>
    </w:rPr>
  </w:style>
  <w:style w:type="character" w:customStyle="1" w:styleId="NOChar">
    <w:name w:val="NO Char"/>
    <w:link w:val="NO"/>
    <w:qFormat/>
    <w:rsid w:val="00EC33E6"/>
    <w:rPr>
      <w:rFonts w:ascii="Times New Roman" w:hAnsi="Times New Roman"/>
      <w:lang w:val="en-GB" w:eastAsia="en-US"/>
    </w:rPr>
  </w:style>
  <w:style w:type="character" w:customStyle="1" w:styleId="B1Char1">
    <w:name w:val="B1 Char1"/>
    <w:link w:val="B1"/>
    <w:qFormat/>
    <w:rsid w:val="00EC33E6"/>
    <w:rPr>
      <w:rFonts w:ascii="Times New Roman" w:hAnsi="Times New Roman"/>
      <w:lang w:val="en-GB" w:eastAsia="en-US"/>
    </w:rPr>
  </w:style>
  <w:style w:type="character" w:customStyle="1" w:styleId="B1Zchn">
    <w:name w:val="B1 Zchn"/>
    <w:rsid w:val="003D1D1E"/>
    <w:rPr>
      <w:rFonts w:eastAsia="Times New Roman"/>
    </w:rPr>
  </w:style>
  <w:style w:type="character" w:customStyle="1" w:styleId="TFChar">
    <w:name w:val="TF Char"/>
    <w:link w:val="TF"/>
    <w:rsid w:val="003D1D1E"/>
    <w:rPr>
      <w:rFonts w:ascii="Arial" w:hAnsi="Arial"/>
      <w:b/>
      <w:lang w:val="en-GB" w:eastAsia="en-US"/>
    </w:rPr>
  </w:style>
  <w:style w:type="character" w:customStyle="1" w:styleId="B2Char">
    <w:name w:val="B2 Char"/>
    <w:link w:val="B2"/>
    <w:rsid w:val="0012145E"/>
    <w:rPr>
      <w:rFonts w:ascii="Times New Roman" w:hAnsi="Times New Roman"/>
      <w:lang w:val="en-GB" w:eastAsia="en-US"/>
    </w:rPr>
  </w:style>
  <w:style w:type="character" w:customStyle="1" w:styleId="B1Char">
    <w:name w:val="B1 Char"/>
    <w:rsid w:val="0012145E"/>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23737-F222-484D-B09D-905E2BE9E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663</Words>
  <Characters>3920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5</cp:revision>
  <cp:lastPrinted>1900-01-01T00:00:00Z</cp:lastPrinted>
  <dcterms:created xsi:type="dcterms:W3CDTF">2019-05-01T09:35:00Z</dcterms:created>
  <dcterms:modified xsi:type="dcterms:W3CDTF">2019-05-01T14:38:00Z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(3)gSC6f2iX/7/XYNwO0dMcsmwqDZx5qpZrJy2RQ792Pg1kX80vcfVx695lI6mpq8EUEn2OsZV+
7QtZZ1IV1bPEYequ9l69Nk8oAvhSKNDtpBb0Fk4nWfhcQP73iQeZXaVjV2LHt4rMRiRk4D+a
y2alhTAbUsv50vuvHd9f9g/5F/spFMfoS9gA+3bMyArgC8xBI9aHuTU4v4MpjxceVzmI/YZT
79S/ocwSHDmGxe3CkB</vt:lpwstr>
  </property>
  <property fmtid="{D5CDD505-2E9C-101B-9397-08002B2CF9AE}" pid="22" name="_2015_ms_pID_7253431">
    <vt:lpwstr>gQs5o9jcwfUubQAU9TNX785xfQ7dZsjqIsql4ZnH1G5biXYSdreIg2
yCheSiwLFMO6l4oPupzEUKAysBL61v6WGkFqnrxpQ2qGxgWR9e94iwsX7UGDd2HiHhJkIjsT
x4xM+cHrJ77V4M9n+uOZ0oasBtYMnzzhL/wSZByspxdqWPZXK16UnNwHIVIXnPhgFDvz2+yr
JfnQH+jjOTMU/+HxxuZAFam4b9z6Nn8Bb4gv</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1556721102</vt:lpwstr>
  </property>
</Properties>
</file>